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21EED30A"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4E3187" w:rsidRPr="004E3187">
        <w:rPr>
          <w:rFonts w:cs="Arial"/>
          <w:b/>
          <w:sz w:val="24"/>
          <w:szCs w:val="24"/>
        </w:rPr>
        <w:t>R4-21020</w:t>
      </w:r>
      <w:r w:rsidR="004E3187">
        <w:rPr>
          <w:rFonts w:cs="Arial"/>
          <w:b/>
          <w:sz w:val="24"/>
          <w:szCs w:val="24"/>
        </w:rPr>
        <w:t>38</w:t>
      </w:r>
      <w:bookmarkStart w:id="5" w:name="_GoBack"/>
      <w:bookmarkEnd w:id="5"/>
    </w:p>
    <w:p w14:paraId="1F17FDC5" w14:textId="003BAEC9"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420C787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670A5F" w:rsidRPr="00670A5F">
        <w:rPr>
          <w:rFonts w:ascii="Arial" w:hAnsi="Arial" w:cs="Arial"/>
          <w:color w:val="000000"/>
          <w:sz w:val="22"/>
          <w:lang w:eastAsia="ja-JP"/>
        </w:rPr>
        <w:t>2A-7A-12A-66A_n78A</w:t>
      </w:r>
    </w:p>
    <w:p w14:paraId="4B1F97B8" w14:textId="3AB08BC5"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670A5F">
        <w:rPr>
          <w:rFonts w:ascii="Arial" w:hAnsi="Arial" w:cs="Arial"/>
          <w:color w:val="000000"/>
          <w:sz w:val="22"/>
          <w:lang w:eastAsia="ja-JP"/>
        </w:rPr>
        <w:t>6</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F2BD8A4"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FD6E97">
        <w:rPr>
          <w:color w:val="000000"/>
        </w:rPr>
        <w:t>DC_</w:t>
      </w:r>
      <w:r w:rsidR="00670A5F" w:rsidRPr="00670A5F">
        <w:rPr>
          <w:color w:val="000000"/>
        </w:rPr>
        <w:t>2A-7A-12A-66A_n78A</w:t>
      </w:r>
      <w:r w:rsidR="004423C5">
        <w:rPr>
          <w:color w:val="000000"/>
        </w:rPr>
        <w:t xml:space="preserve"> and </w:t>
      </w:r>
      <w:r w:rsidR="004423C5">
        <w:rPr>
          <w:lang w:eastAsia="sv-SE"/>
        </w:rPr>
        <w:t>DC_2A-</w:t>
      </w:r>
      <w:r w:rsidR="004423C5" w:rsidRPr="00670A5F">
        <w:rPr>
          <w:color w:val="000000"/>
        </w:rPr>
        <w:t>2A-7A-12A-66A_n78A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6C9FCC40" w:rsidR="00262A5B" w:rsidRDefault="0038515D" w:rsidP="00262A5B">
      <w:pPr>
        <w:rPr>
          <w:ins w:id="12"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53C47761" w:rsidR="00670A5F" w:rsidRDefault="00670A5F" w:rsidP="00670A5F">
      <w:pPr>
        <w:pStyle w:val="Heading3"/>
        <w:rPr>
          <w:ins w:id="13" w:author="Ericsson" w:date="2021-01-07T11:52:00Z"/>
        </w:rPr>
      </w:pPr>
      <w:bookmarkStart w:id="14" w:name="_Toc47508865"/>
      <w:bookmarkStart w:id="15" w:name="_Toc46998014"/>
      <w:bookmarkStart w:id="16" w:name="_Toc48289199"/>
      <w:ins w:id="17" w:author="Ericsson" w:date="2021-01-07T11:52:00Z">
        <w:r>
          <w:t>5.1.X</w:t>
        </w:r>
        <w:r>
          <w:tab/>
          <w:t>DC_</w:t>
        </w:r>
      </w:ins>
      <w:ins w:id="18" w:author="Ericsson" w:date="2021-01-07T11:53:00Z">
        <w:r>
          <w:t>2</w:t>
        </w:r>
      </w:ins>
      <w:ins w:id="19" w:author="Ericsson" w:date="2021-01-07T11:52:00Z">
        <w:r>
          <w:t>-7-</w:t>
        </w:r>
      </w:ins>
      <w:ins w:id="20" w:author="Ericsson" w:date="2021-01-07T11:53:00Z">
        <w:r>
          <w:t>12</w:t>
        </w:r>
      </w:ins>
      <w:ins w:id="21" w:author="Ericsson" w:date="2021-01-07T11:52:00Z">
        <w:r>
          <w:t>-</w:t>
        </w:r>
      </w:ins>
      <w:ins w:id="22" w:author="Ericsson" w:date="2021-01-07T11:53:00Z">
        <w:r>
          <w:t>66</w:t>
        </w:r>
      </w:ins>
      <w:ins w:id="23" w:author="Ericsson" w:date="2021-01-07T11:52:00Z">
        <w:r>
          <w:t>_n</w:t>
        </w:r>
      </w:ins>
      <w:bookmarkEnd w:id="14"/>
      <w:bookmarkEnd w:id="15"/>
      <w:ins w:id="24" w:author="Ericsson" w:date="2021-01-07T11:53:00Z">
        <w:r>
          <w:t>7</w:t>
        </w:r>
      </w:ins>
      <w:ins w:id="25" w:author="Ericsson" w:date="2021-01-07T11:52:00Z">
        <w:r>
          <w:t>8</w:t>
        </w:r>
        <w:bookmarkEnd w:id="16"/>
      </w:ins>
    </w:p>
    <w:p w14:paraId="2856DAE3" w14:textId="03FB77A2" w:rsidR="00670A5F" w:rsidRDefault="00670A5F" w:rsidP="00670A5F">
      <w:pPr>
        <w:pStyle w:val="Heading4"/>
        <w:rPr>
          <w:ins w:id="26" w:author="Ericsson" w:date="2021-01-07T11:52:00Z"/>
        </w:rPr>
      </w:pPr>
      <w:bookmarkStart w:id="27" w:name="_Toc47508866"/>
      <w:bookmarkStart w:id="28" w:name="_Toc46998015"/>
      <w:bookmarkStart w:id="29" w:name="_Toc48289200"/>
      <w:ins w:id="30" w:author="Ericsson" w:date="2021-01-07T11:52:00Z">
        <w:r>
          <w:t>5.1.X.1</w:t>
        </w:r>
        <w:r>
          <w:tab/>
          <w:t>Configuration for EN-DC</w:t>
        </w:r>
        <w:bookmarkEnd w:id="27"/>
        <w:bookmarkEnd w:id="28"/>
        <w:bookmarkEnd w:id="29"/>
      </w:ins>
    </w:p>
    <w:p w14:paraId="27180E0F" w14:textId="02DEC0FD" w:rsidR="00670A5F" w:rsidRDefault="00670A5F" w:rsidP="00670A5F">
      <w:pPr>
        <w:pStyle w:val="TH"/>
        <w:rPr>
          <w:ins w:id="31" w:author="Ericsson" w:date="2021-01-07T11:52:00Z"/>
        </w:rPr>
      </w:pPr>
      <w:ins w:id="32"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33"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34" w:author="Ericsson" w:date="2021-01-07T11:52:00Z"/>
                <w:rFonts w:cs="Arial"/>
                <w:lang w:eastAsia="sv-SE"/>
              </w:rPr>
            </w:pPr>
            <w:ins w:id="35"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36" w:author="Ericsson" w:date="2021-01-07T11:52:00Z"/>
                <w:rFonts w:cs="Arial"/>
                <w:lang w:val="fi-FI" w:eastAsia="sv-SE"/>
              </w:rPr>
            </w:pPr>
            <w:ins w:id="37" w:author="Ericsson" w:date="2021-01-07T11:52:00Z">
              <w:r>
                <w:rPr>
                  <w:rFonts w:cs="Arial"/>
                  <w:lang w:eastAsia="sv-SE"/>
                </w:rPr>
                <w:t>UL configuration(s)</w:t>
              </w:r>
            </w:ins>
          </w:p>
        </w:tc>
      </w:tr>
      <w:tr w:rsidR="00670A5F" w14:paraId="1429E78C" w14:textId="77777777" w:rsidTr="00215D8F">
        <w:trPr>
          <w:trHeight w:val="288"/>
          <w:jc w:val="center"/>
          <w:ins w:id="38"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736FC34E" w14:textId="7D48F6B3" w:rsidR="00670A5F" w:rsidRDefault="00670A5F" w:rsidP="00215D8F">
            <w:pPr>
              <w:pStyle w:val="TAC"/>
              <w:rPr>
                <w:ins w:id="39" w:author="Ericsson" w:date="2021-01-07T11:52:00Z"/>
                <w:lang w:val="fi-FI" w:eastAsia="sv-SE"/>
              </w:rPr>
            </w:pPr>
            <w:ins w:id="40" w:author="Ericsson" w:date="2021-01-07T11:52:00Z">
              <w:r>
                <w:rPr>
                  <w:lang w:eastAsia="sv-SE"/>
                </w:rPr>
                <w:t>DC_</w:t>
              </w:r>
            </w:ins>
            <w:ins w:id="41" w:author="Ericsson" w:date="2021-01-07T12:08:00Z">
              <w:r w:rsidR="00851D14" w:rsidRPr="00670A5F">
                <w:rPr>
                  <w:color w:val="000000"/>
                </w:rPr>
                <w:t>2A-7A-12A-66A_n78A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20A0C" w14:textId="77777777" w:rsidR="004423C5" w:rsidRDefault="004423C5" w:rsidP="00B463C8">
            <w:pPr>
              <w:pStyle w:val="TAC"/>
              <w:rPr>
                <w:ins w:id="42" w:author="Ericsson" w:date="2021-01-11T12:53:00Z"/>
                <w:lang w:eastAsia="sv-SE"/>
              </w:rPr>
            </w:pPr>
          </w:p>
          <w:p w14:paraId="173CF107" w14:textId="5B9FA7B7" w:rsidR="00B463C8" w:rsidRDefault="00B463C8" w:rsidP="00B463C8">
            <w:pPr>
              <w:pStyle w:val="TAC"/>
              <w:rPr>
                <w:ins w:id="43" w:author="Ericsson" w:date="2021-01-07T13:12:00Z"/>
                <w:lang w:eastAsia="sv-SE"/>
              </w:rPr>
            </w:pPr>
            <w:ins w:id="44" w:author="Ericsson" w:date="2021-01-07T13:12:00Z">
              <w:r>
                <w:rPr>
                  <w:lang w:eastAsia="sv-SE"/>
                </w:rPr>
                <w:t>DC_2A_n78A</w:t>
              </w:r>
            </w:ins>
          </w:p>
          <w:p w14:paraId="17F75BEF" w14:textId="77777777" w:rsidR="00B463C8" w:rsidRDefault="00B463C8" w:rsidP="00B463C8">
            <w:pPr>
              <w:pStyle w:val="TAC"/>
              <w:rPr>
                <w:ins w:id="45" w:author="Ericsson" w:date="2021-01-07T13:12:00Z"/>
                <w:lang w:eastAsia="sv-SE"/>
              </w:rPr>
            </w:pPr>
            <w:ins w:id="46" w:author="Ericsson" w:date="2021-01-07T13:12:00Z">
              <w:r>
                <w:rPr>
                  <w:lang w:eastAsia="sv-SE"/>
                </w:rPr>
                <w:t>DC_7A_n78A</w:t>
              </w:r>
            </w:ins>
          </w:p>
          <w:p w14:paraId="078E90C2" w14:textId="77777777" w:rsidR="00B463C8" w:rsidRDefault="00B463C8" w:rsidP="00B463C8">
            <w:pPr>
              <w:pStyle w:val="TAC"/>
              <w:rPr>
                <w:ins w:id="47" w:author="Ericsson" w:date="2021-01-07T13:12:00Z"/>
                <w:lang w:eastAsia="sv-SE"/>
              </w:rPr>
            </w:pPr>
            <w:ins w:id="48" w:author="Ericsson" w:date="2021-01-07T13:12:00Z">
              <w:r>
                <w:rPr>
                  <w:lang w:eastAsia="sv-SE"/>
                </w:rPr>
                <w:t>DC_12A_n78A</w:t>
              </w:r>
            </w:ins>
          </w:p>
          <w:p w14:paraId="45E7102D" w14:textId="77777777" w:rsidR="00670A5F" w:rsidRDefault="00B463C8" w:rsidP="00B463C8">
            <w:pPr>
              <w:pStyle w:val="TAC"/>
              <w:rPr>
                <w:ins w:id="49" w:author="Ericsson" w:date="2021-01-11T12:53:00Z"/>
                <w:lang w:eastAsia="sv-SE"/>
              </w:rPr>
            </w:pPr>
            <w:ins w:id="50" w:author="Ericsson" w:date="2021-01-07T13:12:00Z">
              <w:r>
                <w:rPr>
                  <w:lang w:eastAsia="sv-SE"/>
                </w:rPr>
                <w:t>DC_66A_n78A</w:t>
              </w:r>
            </w:ins>
          </w:p>
          <w:p w14:paraId="551B521C" w14:textId="5E783DC8" w:rsidR="004423C5" w:rsidRDefault="004423C5" w:rsidP="00B463C8">
            <w:pPr>
              <w:pStyle w:val="TAC"/>
              <w:rPr>
                <w:ins w:id="51" w:author="Ericsson" w:date="2021-01-07T11:52:00Z"/>
                <w:lang w:eastAsia="sv-SE"/>
              </w:rPr>
            </w:pPr>
          </w:p>
        </w:tc>
      </w:tr>
      <w:tr w:rsidR="004423C5" w14:paraId="1D0A09BC" w14:textId="77777777" w:rsidTr="00215D8F">
        <w:trPr>
          <w:trHeight w:val="288"/>
          <w:jc w:val="center"/>
          <w:ins w:id="52" w:author="Ericsson" w:date="2021-01-11T12:53:00Z"/>
        </w:trPr>
        <w:tc>
          <w:tcPr>
            <w:tcW w:w="2830" w:type="dxa"/>
            <w:tcBorders>
              <w:top w:val="single" w:sz="4" w:space="0" w:color="auto"/>
              <w:left w:val="single" w:sz="4" w:space="0" w:color="auto"/>
              <w:bottom w:val="single" w:sz="4" w:space="0" w:color="auto"/>
              <w:right w:val="single" w:sz="4" w:space="0" w:color="auto"/>
            </w:tcBorders>
            <w:vAlign w:val="center"/>
          </w:tcPr>
          <w:p w14:paraId="25FE4859" w14:textId="7D321A47" w:rsidR="004423C5" w:rsidRDefault="004423C5" w:rsidP="004423C5">
            <w:pPr>
              <w:pStyle w:val="TAC"/>
              <w:rPr>
                <w:ins w:id="53" w:author="Ericsson" w:date="2021-01-11T12:53:00Z"/>
                <w:lang w:eastAsia="sv-SE"/>
              </w:rPr>
            </w:pPr>
            <w:ins w:id="54" w:author="Ericsson" w:date="2021-01-11T12:53:00Z">
              <w:r>
                <w:rPr>
                  <w:lang w:eastAsia="sv-SE"/>
                </w:rPr>
                <w:t>DC_2A-</w:t>
              </w:r>
              <w:r w:rsidRPr="00670A5F">
                <w:rPr>
                  <w:color w:val="000000"/>
                </w:rPr>
                <w:t>2A-7A-12A-66A_n78A</w:t>
              </w:r>
            </w:ins>
          </w:p>
        </w:tc>
        <w:tc>
          <w:tcPr>
            <w:tcW w:w="2977" w:type="dxa"/>
            <w:tcBorders>
              <w:top w:val="single" w:sz="4" w:space="0" w:color="auto"/>
              <w:left w:val="single" w:sz="4" w:space="0" w:color="auto"/>
              <w:bottom w:val="single" w:sz="4" w:space="0" w:color="auto"/>
              <w:right w:val="single" w:sz="4" w:space="0" w:color="auto"/>
            </w:tcBorders>
            <w:vAlign w:val="center"/>
          </w:tcPr>
          <w:p w14:paraId="269A5155" w14:textId="77777777" w:rsidR="004423C5" w:rsidRDefault="004423C5" w:rsidP="004423C5">
            <w:pPr>
              <w:pStyle w:val="TAC"/>
              <w:rPr>
                <w:ins w:id="55" w:author="Ericsson" w:date="2021-01-11T12:53:00Z"/>
                <w:lang w:eastAsia="sv-SE"/>
              </w:rPr>
            </w:pPr>
          </w:p>
          <w:p w14:paraId="6A3CC7CB" w14:textId="062723F0" w:rsidR="004423C5" w:rsidRDefault="004423C5" w:rsidP="004423C5">
            <w:pPr>
              <w:pStyle w:val="TAC"/>
              <w:rPr>
                <w:ins w:id="56" w:author="Ericsson" w:date="2021-01-11T12:53:00Z"/>
                <w:lang w:eastAsia="sv-SE"/>
              </w:rPr>
            </w:pPr>
            <w:ins w:id="57" w:author="Ericsson" w:date="2021-01-11T12:53:00Z">
              <w:r>
                <w:rPr>
                  <w:lang w:eastAsia="sv-SE"/>
                </w:rPr>
                <w:t>DC_2A_n78A</w:t>
              </w:r>
            </w:ins>
          </w:p>
          <w:p w14:paraId="38C99EAC" w14:textId="77777777" w:rsidR="004423C5" w:rsidRDefault="004423C5" w:rsidP="004423C5">
            <w:pPr>
              <w:pStyle w:val="TAC"/>
              <w:rPr>
                <w:ins w:id="58" w:author="Ericsson" w:date="2021-01-11T12:53:00Z"/>
                <w:lang w:eastAsia="sv-SE"/>
              </w:rPr>
            </w:pPr>
            <w:ins w:id="59" w:author="Ericsson" w:date="2021-01-11T12:53:00Z">
              <w:r>
                <w:rPr>
                  <w:lang w:eastAsia="sv-SE"/>
                </w:rPr>
                <w:t>DC_7A_n78A</w:t>
              </w:r>
            </w:ins>
          </w:p>
          <w:p w14:paraId="29D903DA" w14:textId="77777777" w:rsidR="004423C5" w:rsidRDefault="004423C5" w:rsidP="004423C5">
            <w:pPr>
              <w:pStyle w:val="TAC"/>
              <w:rPr>
                <w:ins w:id="60" w:author="Ericsson" w:date="2021-01-11T12:53:00Z"/>
                <w:lang w:eastAsia="sv-SE"/>
              </w:rPr>
            </w:pPr>
            <w:ins w:id="61" w:author="Ericsson" w:date="2021-01-11T12:53:00Z">
              <w:r>
                <w:rPr>
                  <w:lang w:eastAsia="sv-SE"/>
                </w:rPr>
                <w:t>DC_12A_n78A</w:t>
              </w:r>
            </w:ins>
          </w:p>
          <w:p w14:paraId="6705912F" w14:textId="77777777" w:rsidR="004423C5" w:rsidRDefault="004423C5" w:rsidP="004423C5">
            <w:pPr>
              <w:pStyle w:val="TAC"/>
              <w:rPr>
                <w:ins w:id="62" w:author="Ericsson" w:date="2021-01-11T12:53:00Z"/>
                <w:lang w:eastAsia="sv-SE"/>
              </w:rPr>
            </w:pPr>
            <w:ins w:id="63" w:author="Ericsson" w:date="2021-01-11T12:53:00Z">
              <w:r>
                <w:rPr>
                  <w:lang w:eastAsia="sv-SE"/>
                </w:rPr>
                <w:t>DC_66A_n78A</w:t>
              </w:r>
            </w:ins>
          </w:p>
          <w:p w14:paraId="272A4E49" w14:textId="092EE4A0" w:rsidR="004423C5" w:rsidRDefault="004423C5" w:rsidP="004423C5">
            <w:pPr>
              <w:pStyle w:val="TAC"/>
              <w:rPr>
                <w:ins w:id="64" w:author="Ericsson" w:date="2021-01-11T12:53:00Z"/>
                <w:lang w:eastAsia="sv-SE"/>
              </w:rPr>
            </w:pPr>
          </w:p>
        </w:tc>
      </w:tr>
    </w:tbl>
    <w:p w14:paraId="26A4A480" w14:textId="77777777" w:rsidR="00670A5F" w:rsidRDefault="00670A5F" w:rsidP="00670A5F">
      <w:pPr>
        <w:rPr>
          <w:ins w:id="65" w:author="Ericsson" w:date="2021-01-07T11:52:00Z"/>
        </w:rPr>
      </w:pPr>
    </w:p>
    <w:p w14:paraId="154796A6" w14:textId="6A57624A" w:rsidR="00670A5F" w:rsidRDefault="00670A5F" w:rsidP="00670A5F">
      <w:pPr>
        <w:pStyle w:val="Heading4"/>
        <w:rPr>
          <w:ins w:id="66" w:author="Ericsson" w:date="2021-01-08T12:17:00Z"/>
        </w:rPr>
      </w:pPr>
      <w:bookmarkStart w:id="67" w:name="_Toc47508867"/>
      <w:bookmarkStart w:id="68" w:name="_Toc46998016"/>
      <w:bookmarkStart w:id="69" w:name="_Toc48289201"/>
      <w:ins w:id="70" w:author="Ericsson" w:date="2021-01-07T11:52:00Z">
        <w:r>
          <w:t>5.1.X.2</w:t>
        </w:r>
        <w:r>
          <w:tab/>
          <w:t>∆TIB and ∆RIB values</w:t>
        </w:r>
      </w:ins>
      <w:bookmarkEnd w:id="67"/>
      <w:bookmarkEnd w:id="68"/>
      <w:bookmarkEnd w:id="69"/>
    </w:p>
    <w:p w14:paraId="179754CB" w14:textId="77777777" w:rsidR="00082F56" w:rsidRDefault="00082F56" w:rsidP="00082F56">
      <w:pPr>
        <w:rPr>
          <w:ins w:id="71" w:author="Ericsson" w:date="2021-01-08T12:17:00Z"/>
        </w:rPr>
      </w:pPr>
      <w:ins w:id="72" w:author="Ericsson" w:date="2021-01-08T12:17:00Z">
        <w:r>
          <w:t>Based on values for DC_1-3-7-20_n78 in 38.101-3.</w:t>
        </w:r>
      </w:ins>
    </w:p>
    <w:p w14:paraId="3562ACF7" w14:textId="77777777" w:rsidR="00082F56" w:rsidRPr="00082F56" w:rsidRDefault="00082F56" w:rsidP="00082F56">
      <w:pPr>
        <w:rPr>
          <w:ins w:id="73" w:author="Ericsson" w:date="2021-01-07T11:52:00Z"/>
        </w:rPr>
      </w:pPr>
    </w:p>
    <w:p w14:paraId="766B111A" w14:textId="730740EE" w:rsidR="00670A5F" w:rsidRDefault="00670A5F" w:rsidP="00670A5F">
      <w:pPr>
        <w:pStyle w:val="TH"/>
        <w:rPr>
          <w:ins w:id="74" w:author="Ericsson" w:date="2021-01-07T11:52:00Z"/>
        </w:rPr>
      </w:pPr>
      <w:ins w:id="75" w:author="Ericsson" w:date="2021-01-07T11:52: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7184228C" w14:textId="77777777" w:rsidTr="00215D8F">
        <w:trPr>
          <w:tblHeader/>
          <w:jc w:val="center"/>
          <w:ins w:id="76"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77" w:author="Ericsson" w:date="2021-01-07T11:52:00Z"/>
                <w:lang w:eastAsia="sv-SE"/>
              </w:rPr>
            </w:pPr>
            <w:ins w:id="78"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79" w:author="Ericsson" w:date="2021-01-07T11:52:00Z"/>
                <w:lang w:eastAsia="sv-SE"/>
              </w:rPr>
            </w:pPr>
            <w:ins w:id="80"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81" w:author="Ericsson" w:date="2021-01-07T11:52:00Z"/>
                <w:lang w:eastAsia="sv-SE"/>
              </w:rPr>
            </w:pPr>
            <w:ins w:id="82" w:author="Ericsson" w:date="2021-01-07T11:52:00Z">
              <w:r>
                <w:rPr>
                  <w:lang w:eastAsia="sv-SE"/>
                </w:rPr>
                <w:t>ΔT</w:t>
              </w:r>
              <w:r>
                <w:rPr>
                  <w:vertAlign w:val="subscript"/>
                  <w:lang w:eastAsia="sv-SE"/>
                </w:rPr>
                <w:t>IB,c</w:t>
              </w:r>
              <w:r>
                <w:rPr>
                  <w:lang w:eastAsia="sv-SE"/>
                </w:rPr>
                <w:t xml:space="preserve"> [dB]</w:t>
              </w:r>
            </w:ins>
          </w:p>
        </w:tc>
      </w:tr>
      <w:tr w:rsidR="00285B44" w14:paraId="214A12D5" w14:textId="77777777" w:rsidTr="00603FB1">
        <w:trPr>
          <w:jc w:val="center"/>
          <w:ins w:id="83"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21BA74C5" w:rsidR="00285B44" w:rsidRDefault="00285B44" w:rsidP="00285B44">
            <w:pPr>
              <w:pStyle w:val="TAC"/>
              <w:rPr>
                <w:ins w:id="84" w:author="Ericsson" w:date="2021-01-07T11:52:00Z"/>
                <w:lang w:eastAsia="sv-SE"/>
              </w:rPr>
            </w:pPr>
            <w:ins w:id="85" w:author="Ericsson" w:date="2021-01-07T13:13:00Z">
              <w:r>
                <w:rPr>
                  <w:lang w:eastAsia="sv-SE"/>
                </w:rPr>
                <w:t>DC_</w:t>
              </w:r>
              <w:r w:rsidRPr="00670A5F">
                <w:rPr>
                  <w:color w:val="000000"/>
                </w:rPr>
                <w:t>2A-7A-12A-66A_n78A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76A7B4C0" w:rsidR="00285B44" w:rsidRDefault="00285B44" w:rsidP="00285B44">
            <w:pPr>
              <w:pStyle w:val="TAC"/>
              <w:rPr>
                <w:ins w:id="86" w:author="Ericsson" w:date="2021-01-07T11:52:00Z"/>
                <w:lang w:eastAsia="ja-JP"/>
              </w:rPr>
            </w:pPr>
            <w:ins w:id="87" w:author="Ericsson" w:date="2021-01-07T13:13: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C14493A" w14:textId="45AD5DF5" w:rsidR="00285B44" w:rsidRDefault="00285B44" w:rsidP="00285B44">
            <w:pPr>
              <w:pStyle w:val="TAC"/>
              <w:rPr>
                <w:ins w:id="88" w:author="Ericsson" w:date="2021-01-07T11:52:00Z"/>
                <w:lang w:val="x-none" w:eastAsia="ja-JP"/>
              </w:rPr>
            </w:pPr>
            <w:ins w:id="89" w:author="Ericsson" w:date="2021-01-08T12:13:00Z">
              <w:r w:rsidRPr="00E062F1">
                <w:rPr>
                  <w:lang w:eastAsia="ja-JP"/>
                </w:rPr>
                <w:t>0.6</w:t>
              </w:r>
            </w:ins>
          </w:p>
        </w:tc>
      </w:tr>
      <w:tr w:rsidR="00285B44" w14:paraId="6652DA4F" w14:textId="77777777" w:rsidTr="00603FB1">
        <w:trPr>
          <w:jc w:val="center"/>
          <w:ins w:id="90" w:author="Ericsson" w:date="2021-01-07T11:52:00Z"/>
        </w:trPr>
        <w:tc>
          <w:tcPr>
            <w:tcW w:w="1535" w:type="dxa"/>
            <w:vMerge/>
            <w:tcBorders>
              <w:left w:val="single" w:sz="4" w:space="0" w:color="auto"/>
              <w:right w:val="single" w:sz="4" w:space="0" w:color="auto"/>
            </w:tcBorders>
            <w:vAlign w:val="center"/>
            <w:hideMark/>
          </w:tcPr>
          <w:p w14:paraId="31C14A46" w14:textId="77777777" w:rsidR="00285B44" w:rsidRDefault="00285B44" w:rsidP="00285B44">
            <w:pPr>
              <w:spacing w:after="0"/>
              <w:rPr>
                <w:ins w:id="91"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4B318D" w14:textId="77777777" w:rsidR="00285B44" w:rsidRDefault="00285B44" w:rsidP="00285B44">
            <w:pPr>
              <w:pStyle w:val="TAC"/>
              <w:rPr>
                <w:ins w:id="92" w:author="Ericsson" w:date="2021-01-07T11:52:00Z"/>
                <w:lang w:eastAsia="ja-JP"/>
              </w:rPr>
            </w:pPr>
            <w:ins w:id="93" w:author="Ericsson" w:date="2021-01-07T11:5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2B8CB0F" w14:textId="26FA598C" w:rsidR="00285B44" w:rsidRDefault="00285B44" w:rsidP="00285B44">
            <w:pPr>
              <w:pStyle w:val="TAC"/>
              <w:rPr>
                <w:ins w:id="94" w:author="Ericsson" w:date="2021-01-07T11:52:00Z"/>
                <w:lang w:val="x-none" w:eastAsia="sv-SE"/>
              </w:rPr>
            </w:pPr>
            <w:ins w:id="95" w:author="Ericsson" w:date="2021-01-08T12:13:00Z">
              <w:r w:rsidRPr="00E062F1">
                <w:rPr>
                  <w:lang w:eastAsia="ja-JP"/>
                </w:rPr>
                <w:t>0.6</w:t>
              </w:r>
            </w:ins>
          </w:p>
        </w:tc>
      </w:tr>
      <w:tr w:rsidR="00285B44" w14:paraId="50336013" w14:textId="77777777" w:rsidTr="00603FB1">
        <w:trPr>
          <w:jc w:val="center"/>
          <w:ins w:id="96" w:author="Ericsson" w:date="2021-01-07T11:52:00Z"/>
        </w:trPr>
        <w:tc>
          <w:tcPr>
            <w:tcW w:w="1535" w:type="dxa"/>
            <w:vMerge/>
            <w:tcBorders>
              <w:left w:val="single" w:sz="4" w:space="0" w:color="auto"/>
              <w:right w:val="single" w:sz="4" w:space="0" w:color="auto"/>
            </w:tcBorders>
            <w:vAlign w:val="center"/>
            <w:hideMark/>
          </w:tcPr>
          <w:p w14:paraId="138DFD11" w14:textId="77777777" w:rsidR="00285B44" w:rsidRDefault="00285B44" w:rsidP="00285B44">
            <w:pPr>
              <w:spacing w:after="0"/>
              <w:rPr>
                <w:ins w:id="97"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64E12B3A" w:rsidR="00285B44" w:rsidRDefault="00285B44" w:rsidP="00285B44">
            <w:pPr>
              <w:pStyle w:val="TAC"/>
              <w:rPr>
                <w:ins w:id="98" w:author="Ericsson" w:date="2021-01-07T11:52:00Z"/>
                <w:rFonts w:cs="Arial"/>
                <w:lang w:eastAsia="ja-JP"/>
              </w:rPr>
            </w:pPr>
            <w:ins w:id="99" w:author="Ericsson" w:date="2021-01-07T13:13:00Z">
              <w:r>
                <w:rPr>
                  <w:rFonts w:eastAsia="Malgun Gothic" w:cs="Arial"/>
                  <w:lang w:eastAsia="ko-KR"/>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24CFBA86" w14:textId="6D4A05A8" w:rsidR="00285B44" w:rsidRDefault="00285B44" w:rsidP="00285B44">
            <w:pPr>
              <w:pStyle w:val="TAC"/>
              <w:rPr>
                <w:ins w:id="100" w:author="Ericsson" w:date="2021-01-07T11:52:00Z"/>
                <w:rFonts w:eastAsia="Malgun Gothic" w:cs="Arial"/>
                <w:lang w:val="x-none" w:eastAsia="ko-KR"/>
              </w:rPr>
            </w:pPr>
            <w:ins w:id="101" w:author="Ericsson" w:date="2021-01-08T12:13:00Z">
              <w:r w:rsidRPr="00E062F1">
                <w:rPr>
                  <w:lang w:eastAsia="ja-JP"/>
                </w:rPr>
                <w:t>0.6</w:t>
              </w:r>
            </w:ins>
          </w:p>
        </w:tc>
      </w:tr>
      <w:tr w:rsidR="00285B44" w14:paraId="68297781" w14:textId="77777777" w:rsidTr="00603FB1">
        <w:trPr>
          <w:jc w:val="center"/>
          <w:ins w:id="102" w:author="Ericsson" w:date="2021-01-07T11:52:00Z"/>
        </w:trPr>
        <w:tc>
          <w:tcPr>
            <w:tcW w:w="1535" w:type="dxa"/>
            <w:vMerge/>
            <w:tcBorders>
              <w:left w:val="single" w:sz="4" w:space="0" w:color="auto"/>
              <w:right w:val="single" w:sz="4" w:space="0" w:color="auto"/>
            </w:tcBorders>
            <w:vAlign w:val="center"/>
            <w:hideMark/>
          </w:tcPr>
          <w:p w14:paraId="5DF997FC" w14:textId="77777777" w:rsidR="00285B44" w:rsidRDefault="00285B44" w:rsidP="00285B44">
            <w:pPr>
              <w:spacing w:after="0"/>
              <w:rPr>
                <w:ins w:id="103"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5F9230BA" w:rsidR="00285B44" w:rsidRDefault="00285B44" w:rsidP="00285B44">
            <w:pPr>
              <w:pStyle w:val="TAC"/>
              <w:rPr>
                <w:ins w:id="104" w:author="Ericsson" w:date="2021-01-07T11:52:00Z"/>
                <w:lang w:val="fi-FI" w:eastAsia="ja-JP"/>
              </w:rPr>
            </w:pPr>
            <w:ins w:id="105" w:author="Ericsson" w:date="2021-01-07T13:13: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921FE67" w14:textId="4BC7E7E8" w:rsidR="00285B44" w:rsidRDefault="00285B44" w:rsidP="00285B44">
            <w:pPr>
              <w:pStyle w:val="TAC"/>
              <w:rPr>
                <w:ins w:id="106" w:author="Ericsson" w:date="2021-01-07T11:52:00Z"/>
                <w:lang w:val="x-none" w:eastAsia="sv-SE"/>
              </w:rPr>
            </w:pPr>
            <w:ins w:id="107" w:author="Ericsson" w:date="2021-01-08T12:13:00Z">
              <w:r w:rsidRPr="00E062F1">
                <w:rPr>
                  <w:lang w:eastAsia="ja-JP"/>
                </w:rPr>
                <w:t>0.6</w:t>
              </w:r>
            </w:ins>
          </w:p>
        </w:tc>
      </w:tr>
      <w:tr w:rsidR="00285B44" w14:paraId="03B60204" w14:textId="77777777" w:rsidTr="00603FB1">
        <w:trPr>
          <w:jc w:val="center"/>
          <w:ins w:id="108" w:author="Ericsson" w:date="2021-01-07T13:13:00Z"/>
        </w:trPr>
        <w:tc>
          <w:tcPr>
            <w:tcW w:w="1535" w:type="dxa"/>
            <w:vMerge/>
            <w:tcBorders>
              <w:left w:val="single" w:sz="4" w:space="0" w:color="auto"/>
              <w:bottom w:val="single" w:sz="4" w:space="0" w:color="auto"/>
              <w:right w:val="single" w:sz="4" w:space="0" w:color="auto"/>
            </w:tcBorders>
            <w:vAlign w:val="center"/>
          </w:tcPr>
          <w:p w14:paraId="0AB91717" w14:textId="77777777" w:rsidR="00285B44" w:rsidRDefault="00285B44" w:rsidP="00285B44">
            <w:pPr>
              <w:spacing w:after="0"/>
              <w:rPr>
                <w:ins w:id="109"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9B77969" w14:textId="6C86C72D" w:rsidR="00285B44" w:rsidRDefault="00285B44" w:rsidP="00285B44">
            <w:pPr>
              <w:pStyle w:val="TAC"/>
              <w:rPr>
                <w:ins w:id="110" w:author="Ericsson" w:date="2021-01-07T13:13:00Z"/>
                <w:rFonts w:cs="Arial"/>
                <w:lang w:eastAsia="ja-JP"/>
              </w:rPr>
            </w:pPr>
            <w:ins w:id="111" w:author="Ericsson" w:date="2021-01-07T13:1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0EB9A9DB" w14:textId="4F187C15" w:rsidR="00285B44" w:rsidRDefault="00285B44" w:rsidP="00285B44">
            <w:pPr>
              <w:pStyle w:val="TAC"/>
              <w:rPr>
                <w:ins w:id="112" w:author="Ericsson" w:date="2021-01-07T13:13:00Z"/>
                <w:lang w:val="x-none" w:eastAsia="sv-SE"/>
              </w:rPr>
            </w:pPr>
            <w:ins w:id="113" w:author="Ericsson" w:date="2021-01-08T12:13:00Z">
              <w:r w:rsidRPr="00E062F1">
                <w:rPr>
                  <w:lang w:eastAsia="ja-JP"/>
                </w:rPr>
                <w:t>0.6</w:t>
              </w:r>
            </w:ins>
          </w:p>
        </w:tc>
      </w:tr>
    </w:tbl>
    <w:p w14:paraId="19DA71A6" w14:textId="77777777" w:rsidR="00670A5F" w:rsidRDefault="00670A5F" w:rsidP="00670A5F">
      <w:pPr>
        <w:rPr>
          <w:ins w:id="114" w:author="Ericsson" w:date="2021-01-07T11:52:00Z"/>
        </w:rPr>
      </w:pPr>
    </w:p>
    <w:p w14:paraId="6C46A25A" w14:textId="20B6656F" w:rsidR="00670A5F" w:rsidRDefault="00670A5F" w:rsidP="00670A5F">
      <w:pPr>
        <w:pStyle w:val="TH"/>
        <w:rPr>
          <w:ins w:id="115" w:author="Ericsson" w:date="2021-01-07T11:52:00Z"/>
        </w:rPr>
      </w:pPr>
      <w:ins w:id="116" w:author="Ericsson" w:date="2021-01-07T11:52:00Z">
        <w:r>
          <w:lastRenderedPageBreak/>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2728FE7E" w14:textId="77777777" w:rsidTr="00215D8F">
        <w:trPr>
          <w:tblHeader/>
          <w:jc w:val="center"/>
          <w:ins w:id="117"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18" w:author="Ericsson" w:date="2021-01-07T11:52:00Z"/>
                <w:lang w:eastAsia="sv-SE"/>
              </w:rPr>
            </w:pPr>
            <w:ins w:id="119"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20" w:author="Ericsson" w:date="2021-01-07T11:52:00Z"/>
                <w:lang w:eastAsia="sv-SE"/>
              </w:rPr>
            </w:pPr>
            <w:ins w:id="121"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22" w:author="Ericsson" w:date="2021-01-07T11:52:00Z"/>
                <w:lang w:eastAsia="sv-SE"/>
              </w:rPr>
            </w:pPr>
            <w:ins w:id="123" w:author="Ericsson" w:date="2021-01-07T11:52:00Z">
              <w:r>
                <w:rPr>
                  <w:rFonts w:cs="Arial"/>
                  <w:lang w:eastAsia="sv-SE"/>
                </w:rPr>
                <w:t>ΔR</w:t>
              </w:r>
              <w:r>
                <w:rPr>
                  <w:rFonts w:cs="Arial"/>
                  <w:vertAlign w:val="subscript"/>
                  <w:lang w:eastAsia="sv-SE"/>
                </w:rPr>
                <w:t>IB,c</w:t>
              </w:r>
              <w:r>
                <w:rPr>
                  <w:rFonts w:cs="Arial"/>
                  <w:lang w:eastAsia="sv-SE"/>
                </w:rPr>
                <w:t xml:space="preserve"> (dB)</w:t>
              </w:r>
            </w:ins>
          </w:p>
        </w:tc>
      </w:tr>
      <w:tr w:rsidR="00B463C8" w14:paraId="7EC07F04" w14:textId="77777777" w:rsidTr="00851D14">
        <w:trPr>
          <w:jc w:val="center"/>
          <w:ins w:id="124"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70063C95" w:rsidR="00B463C8" w:rsidRDefault="00B463C8" w:rsidP="00B463C8">
            <w:pPr>
              <w:pStyle w:val="TAC"/>
              <w:rPr>
                <w:ins w:id="125" w:author="Ericsson" w:date="2021-01-07T11:52:00Z"/>
                <w:lang w:eastAsia="sv-SE"/>
              </w:rPr>
            </w:pPr>
            <w:ins w:id="126" w:author="Ericsson" w:date="2021-01-07T13:13:00Z">
              <w:r>
                <w:rPr>
                  <w:lang w:eastAsia="sv-SE"/>
                </w:rPr>
                <w:t>DC_</w:t>
              </w:r>
              <w:r w:rsidRPr="00670A5F">
                <w:rPr>
                  <w:color w:val="000000"/>
                </w:rPr>
                <w:t>2A-7A-12A-66A_n78A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51B3A295" w:rsidR="00B463C8" w:rsidRDefault="00B463C8" w:rsidP="00B463C8">
            <w:pPr>
              <w:pStyle w:val="TAC"/>
              <w:rPr>
                <w:ins w:id="127" w:author="Ericsson" w:date="2021-01-07T11:52:00Z"/>
                <w:lang w:eastAsia="ja-JP"/>
              </w:rPr>
            </w:pPr>
            <w:ins w:id="128" w:author="Ericsson" w:date="2021-01-07T13:14: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6AA95F78" w14:textId="5ACBF121" w:rsidR="00B463C8" w:rsidRDefault="00285B44" w:rsidP="00B463C8">
            <w:pPr>
              <w:pStyle w:val="TAC"/>
              <w:rPr>
                <w:ins w:id="129" w:author="Ericsson" w:date="2021-01-07T11:52:00Z"/>
                <w:lang w:eastAsia="ja-JP"/>
              </w:rPr>
            </w:pPr>
            <w:ins w:id="130" w:author="Ericsson" w:date="2021-01-08T12:15:00Z">
              <w:r>
                <w:rPr>
                  <w:lang w:eastAsia="ja-JP"/>
                </w:rPr>
                <w:t>0.2</w:t>
              </w:r>
            </w:ins>
          </w:p>
        </w:tc>
      </w:tr>
      <w:tr w:rsidR="00B463C8" w14:paraId="7028D73D" w14:textId="77777777" w:rsidTr="00851D14">
        <w:trPr>
          <w:jc w:val="center"/>
          <w:ins w:id="131"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B463C8" w:rsidRDefault="00B463C8" w:rsidP="00B463C8">
            <w:pPr>
              <w:spacing w:after="0"/>
              <w:rPr>
                <w:ins w:id="132"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51EF8AE7" w:rsidR="00B463C8" w:rsidRDefault="00B463C8" w:rsidP="00B463C8">
            <w:pPr>
              <w:pStyle w:val="TAC"/>
              <w:rPr>
                <w:ins w:id="133" w:author="Ericsson" w:date="2021-01-07T11:52:00Z"/>
                <w:lang w:eastAsia="ja-JP"/>
              </w:rPr>
            </w:pPr>
            <w:ins w:id="134" w:author="Ericsson" w:date="2021-01-07T13:1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tcPr>
          <w:p w14:paraId="4F0AE610" w14:textId="2A113B74" w:rsidR="00B463C8" w:rsidRDefault="00285B44" w:rsidP="00B463C8">
            <w:pPr>
              <w:pStyle w:val="TAC"/>
              <w:rPr>
                <w:ins w:id="135" w:author="Ericsson" w:date="2021-01-07T11:52:00Z"/>
                <w:lang w:eastAsia="sv-SE"/>
              </w:rPr>
            </w:pPr>
            <w:ins w:id="136" w:author="Ericsson" w:date="2021-01-08T12:15:00Z">
              <w:r>
                <w:rPr>
                  <w:lang w:eastAsia="ja-JP"/>
                </w:rPr>
                <w:t>0.2</w:t>
              </w:r>
            </w:ins>
          </w:p>
        </w:tc>
      </w:tr>
      <w:tr w:rsidR="00B463C8" w14:paraId="79BAE80C" w14:textId="77777777" w:rsidTr="00851D14">
        <w:trPr>
          <w:jc w:val="center"/>
          <w:ins w:id="137"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B463C8" w:rsidRDefault="00B463C8" w:rsidP="00B463C8">
            <w:pPr>
              <w:spacing w:after="0"/>
              <w:rPr>
                <w:ins w:id="138"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2D7FDCB3" w:rsidR="00B463C8" w:rsidRDefault="00B463C8" w:rsidP="00B463C8">
            <w:pPr>
              <w:pStyle w:val="TAC"/>
              <w:rPr>
                <w:ins w:id="139" w:author="Ericsson" w:date="2021-01-07T11:52:00Z"/>
                <w:rFonts w:eastAsia="Malgun Gothic" w:cs="Arial"/>
                <w:lang w:eastAsia="ko-KR"/>
              </w:rPr>
            </w:pPr>
            <w:ins w:id="140" w:author="Ericsson" w:date="2021-01-07T13:14:00Z">
              <w:r>
                <w:rPr>
                  <w:rFonts w:eastAsia="Malgun Gothic" w:cs="Arial"/>
                  <w:lang w:eastAsia="ko-KR"/>
                </w:rPr>
                <w:t>12</w:t>
              </w:r>
            </w:ins>
          </w:p>
        </w:tc>
        <w:tc>
          <w:tcPr>
            <w:tcW w:w="2340" w:type="dxa"/>
            <w:tcBorders>
              <w:top w:val="single" w:sz="4" w:space="0" w:color="auto"/>
              <w:left w:val="single" w:sz="4" w:space="0" w:color="auto"/>
              <w:bottom w:val="single" w:sz="4" w:space="0" w:color="auto"/>
              <w:right w:val="single" w:sz="4" w:space="0" w:color="auto"/>
            </w:tcBorders>
          </w:tcPr>
          <w:p w14:paraId="6276918E" w14:textId="4CA8EB98" w:rsidR="00B463C8" w:rsidRDefault="00285B44" w:rsidP="00B463C8">
            <w:pPr>
              <w:pStyle w:val="TAC"/>
              <w:rPr>
                <w:ins w:id="141" w:author="Ericsson" w:date="2021-01-07T11:52:00Z"/>
                <w:rFonts w:eastAsia="Malgun Gothic" w:cs="Arial"/>
                <w:lang w:eastAsia="ko-KR"/>
              </w:rPr>
            </w:pPr>
            <w:ins w:id="142" w:author="Ericsson" w:date="2021-01-08T12:15:00Z">
              <w:r>
                <w:rPr>
                  <w:rFonts w:eastAsia="Malgun Gothic" w:cs="Arial"/>
                  <w:lang w:eastAsia="ko-KR"/>
                </w:rPr>
                <w:t>0</w:t>
              </w:r>
            </w:ins>
          </w:p>
        </w:tc>
      </w:tr>
      <w:tr w:rsidR="00B463C8" w14:paraId="41E468E2" w14:textId="77777777" w:rsidTr="00851D14">
        <w:trPr>
          <w:jc w:val="center"/>
          <w:ins w:id="143"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5110B" w14:textId="77777777" w:rsidR="00B463C8" w:rsidRDefault="00B463C8" w:rsidP="00B463C8">
            <w:pPr>
              <w:spacing w:after="0"/>
              <w:rPr>
                <w:ins w:id="144"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4B9010" w14:textId="1B4078BE" w:rsidR="00B463C8" w:rsidRDefault="00B463C8" w:rsidP="00B463C8">
            <w:pPr>
              <w:pStyle w:val="TAC"/>
              <w:rPr>
                <w:ins w:id="145" w:author="Ericsson" w:date="2021-01-07T11:52:00Z"/>
                <w:lang w:val="fi-FI" w:eastAsia="ja-JP"/>
              </w:rPr>
            </w:pPr>
            <w:ins w:id="146" w:author="Ericsson" w:date="2021-01-07T13:14: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4FE29113" w14:textId="72229566" w:rsidR="00B463C8" w:rsidRDefault="00285B44" w:rsidP="00B463C8">
            <w:pPr>
              <w:pStyle w:val="TAC"/>
              <w:rPr>
                <w:ins w:id="147" w:author="Ericsson" w:date="2021-01-07T11:52:00Z"/>
                <w:lang w:val="x-none" w:eastAsia="sv-SE"/>
              </w:rPr>
            </w:pPr>
            <w:ins w:id="148" w:author="Ericsson" w:date="2021-01-08T12:15:00Z">
              <w:r>
                <w:rPr>
                  <w:lang w:eastAsia="ja-JP"/>
                </w:rPr>
                <w:t>0.2</w:t>
              </w:r>
            </w:ins>
          </w:p>
        </w:tc>
      </w:tr>
      <w:tr w:rsidR="00B463C8" w14:paraId="1DB56DB5" w14:textId="77777777" w:rsidTr="00851D14">
        <w:trPr>
          <w:jc w:val="center"/>
          <w:ins w:id="149"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87DEA" w14:textId="77777777" w:rsidR="00B463C8" w:rsidRDefault="00B463C8" w:rsidP="00B463C8">
            <w:pPr>
              <w:spacing w:after="0"/>
              <w:rPr>
                <w:ins w:id="150"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2375B6" w14:textId="1D1AE56E" w:rsidR="00B463C8" w:rsidRDefault="00B463C8" w:rsidP="00B463C8">
            <w:pPr>
              <w:pStyle w:val="TAC"/>
              <w:rPr>
                <w:ins w:id="151" w:author="Ericsson" w:date="2021-01-07T11:52:00Z"/>
                <w:lang w:val="fi-FI" w:eastAsia="ja-JP"/>
              </w:rPr>
            </w:pPr>
            <w:ins w:id="152" w:author="Ericsson" w:date="2021-01-07T13:1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tcPr>
          <w:p w14:paraId="6E67C31F" w14:textId="337D1216" w:rsidR="00B463C8" w:rsidRPr="00082F56" w:rsidRDefault="00285B44" w:rsidP="00B463C8">
            <w:pPr>
              <w:pStyle w:val="TAC"/>
              <w:rPr>
                <w:ins w:id="153" w:author="Ericsson" w:date="2021-01-07T11:52:00Z"/>
                <w:lang w:val="sv-SE" w:eastAsia="sv-SE"/>
              </w:rPr>
            </w:pPr>
            <w:ins w:id="154" w:author="Ericsson" w:date="2021-01-08T12:15:00Z">
              <w:r>
                <w:rPr>
                  <w:lang w:val="sv-SE" w:eastAsia="sv-SE"/>
                </w:rPr>
                <w:t>0.5</w:t>
              </w:r>
            </w:ins>
          </w:p>
        </w:tc>
      </w:tr>
    </w:tbl>
    <w:p w14:paraId="543E6C87" w14:textId="77777777" w:rsidR="00670A5F" w:rsidRDefault="00670A5F" w:rsidP="00670A5F">
      <w:pPr>
        <w:rPr>
          <w:ins w:id="155" w:author="Ericsson" w:date="2021-01-07T11:52:00Z"/>
        </w:rPr>
      </w:pPr>
    </w:p>
    <w:p w14:paraId="79D66496" w14:textId="31B8826F" w:rsidR="00670A5F" w:rsidRDefault="00670A5F" w:rsidP="00670A5F">
      <w:pPr>
        <w:pStyle w:val="Heading4"/>
        <w:rPr>
          <w:ins w:id="156" w:author="Ericsson" w:date="2021-01-07T11:52:00Z"/>
        </w:rPr>
      </w:pPr>
      <w:bookmarkStart w:id="157" w:name="_Toc47508868"/>
      <w:bookmarkStart w:id="158" w:name="_Toc46998017"/>
      <w:bookmarkStart w:id="159" w:name="_Toc48289202"/>
      <w:ins w:id="160" w:author="Ericsson" w:date="2021-01-07T11:52:00Z">
        <w:r>
          <w:t>5.1.</w:t>
        </w:r>
      </w:ins>
      <w:ins w:id="161" w:author="Ericsson" w:date="2021-01-07T11:53:00Z">
        <w:r>
          <w:t>X</w:t>
        </w:r>
      </w:ins>
      <w:ins w:id="162" w:author="Ericsson" w:date="2021-01-07T11:52:00Z">
        <w:r>
          <w:t>.3</w:t>
        </w:r>
        <w:r>
          <w:tab/>
          <w:t>Reference sensitivity exceptions</w:t>
        </w:r>
        <w:bookmarkEnd w:id="157"/>
        <w:bookmarkEnd w:id="158"/>
        <w:bookmarkEnd w:id="159"/>
      </w:ins>
    </w:p>
    <w:p w14:paraId="496BB626" w14:textId="30DDBDC3" w:rsidR="00670A5F" w:rsidRDefault="00670A5F" w:rsidP="00670A5F">
      <w:pPr>
        <w:rPr>
          <w:ins w:id="163" w:author="Ericsson" w:date="2021-01-04T23:51:00Z"/>
          <w:rFonts w:cs="Arial"/>
          <w:color w:val="0000FF"/>
          <w:sz w:val="32"/>
          <w:szCs w:val="32"/>
          <w:lang w:eastAsia="ja-JP"/>
        </w:rPr>
      </w:pPr>
      <w:ins w:id="164" w:author="Ericsson" w:date="2021-01-07T11:52:00Z">
        <w:r w:rsidRPr="00285B44">
          <w:rPr>
            <w:lang w:val="en-US"/>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165"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68FB4" w14:textId="77777777" w:rsidR="000021DE" w:rsidRDefault="000021DE">
      <w:r>
        <w:separator/>
      </w:r>
    </w:p>
  </w:endnote>
  <w:endnote w:type="continuationSeparator" w:id="0">
    <w:p w14:paraId="4723B0EA" w14:textId="77777777" w:rsidR="000021DE" w:rsidRDefault="0000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FEEC3" w14:textId="77777777" w:rsidR="000021DE" w:rsidRDefault="000021DE">
      <w:r>
        <w:separator/>
      </w:r>
    </w:p>
  </w:footnote>
  <w:footnote w:type="continuationSeparator" w:id="0">
    <w:p w14:paraId="749F7A67" w14:textId="77777777" w:rsidR="000021DE" w:rsidRDefault="00002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1DE"/>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2F56"/>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2644"/>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B44"/>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3C5"/>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187"/>
    <w:rsid w:val="004E3AA1"/>
    <w:rsid w:val="004E4A0F"/>
    <w:rsid w:val="004F013E"/>
    <w:rsid w:val="004F5BDE"/>
    <w:rsid w:val="00505940"/>
    <w:rsid w:val="00505BFA"/>
    <w:rsid w:val="00505EB3"/>
    <w:rsid w:val="00510A5F"/>
    <w:rsid w:val="00510B3A"/>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1171B"/>
    <w:rsid w:val="00813043"/>
    <w:rsid w:val="00814E1C"/>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3C8"/>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55904"/>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2C5F"/>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53AAA"/>
    <w:rsid w:val="00F6112E"/>
    <w:rsid w:val="00F61554"/>
    <w:rsid w:val="00F66E9E"/>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723464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0BF96AE2-6355-4C6F-9943-1C58459D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202</Words>
  <Characters>1158</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7</cp:revision>
  <cp:lastPrinted>2013-07-05T12:11:00Z</cp:lastPrinted>
  <dcterms:created xsi:type="dcterms:W3CDTF">2021-01-07T12:15:00Z</dcterms:created>
  <dcterms:modified xsi:type="dcterms:W3CDTF">2021-01-15T19:02:00Z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